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179AED8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224716" w:rsidRPr="00224716">
        <w:rPr>
          <w:rFonts w:cs="Arial"/>
          <w:b/>
          <w:noProof/>
          <w:sz w:val="24"/>
          <w:szCs w:val="24"/>
        </w:rPr>
        <w:t>C1-237</w:t>
      </w:r>
      <w:r w:rsidR="004F5FC6">
        <w:rPr>
          <w:rFonts w:cs="Arial"/>
          <w:b/>
          <w:noProof/>
          <w:sz w:val="24"/>
          <w:szCs w:val="24"/>
        </w:rPr>
        <w:t>973</w:t>
      </w:r>
    </w:p>
    <w:p w14:paraId="11CE4E38" w14:textId="009D12ED" w:rsidR="009D7DD4" w:rsidRPr="00194085" w:rsidRDefault="00221571" w:rsidP="00194085">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194085" w:rsidRPr="00194085">
        <w:rPr>
          <w:rFonts w:cs="Arial"/>
          <w:b/>
          <w:noProof/>
          <w:sz w:val="24"/>
          <w:szCs w:val="24"/>
        </w:rPr>
        <w:t xml:space="preserve"> </w:t>
      </w:r>
      <w:r w:rsidR="00194085">
        <w:rPr>
          <w:rFonts w:cs="Arial"/>
          <w:b/>
          <w:noProof/>
          <w:sz w:val="24"/>
          <w:szCs w:val="24"/>
        </w:rPr>
        <w:tab/>
      </w:r>
      <w:r w:rsidR="004F5FC6" w:rsidRPr="004F5FC6">
        <w:rPr>
          <w:rFonts w:cs="Arial"/>
          <w:b/>
          <w:i/>
          <w:noProof/>
          <w:szCs w:val="24"/>
        </w:rPr>
        <w:t xml:space="preserve">was </w:t>
      </w:r>
      <w:r w:rsidR="004F5FC6" w:rsidRPr="004F5FC6">
        <w:rPr>
          <w:rFonts w:cs="Arial"/>
          <w:b/>
          <w:i/>
          <w:noProof/>
          <w:szCs w:val="24"/>
        </w:rPr>
        <w:t>C1-237848</w:t>
      </w:r>
      <w:r w:rsidR="004F5FC6" w:rsidRPr="004F5FC6">
        <w:rPr>
          <w:rFonts w:cs="Arial"/>
          <w:b/>
          <w:i/>
          <w:noProof/>
          <w:szCs w:val="24"/>
        </w:rPr>
        <w:t xml:space="preserve"> </w:t>
      </w:r>
      <w:r w:rsidR="00194085" w:rsidRPr="00194085">
        <w:rPr>
          <w:rFonts w:cs="Arial" w:hint="eastAsia"/>
          <w:b/>
          <w:i/>
          <w:noProof/>
          <w:szCs w:val="24"/>
          <w:lang w:eastAsia="zh-CN"/>
        </w:rPr>
        <w:t>was</w:t>
      </w:r>
      <w:r w:rsidR="00194085" w:rsidRPr="00194085">
        <w:rPr>
          <w:rFonts w:cs="Arial"/>
          <w:b/>
          <w:i/>
          <w:noProof/>
          <w:szCs w:val="24"/>
        </w:rPr>
        <w:t xml:space="preserve"> C1-237369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0C0DD" w:rsidR="001E41F3" w:rsidRPr="00410371" w:rsidRDefault="00145DD4" w:rsidP="00F85266">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4D31D" w:rsidR="001E41F3" w:rsidRPr="008115ED" w:rsidRDefault="008115ED" w:rsidP="00547111">
            <w:pPr>
              <w:pStyle w:val="CRCoverPage"/>
              <w:spacing w:after="0"/>
              <w:rPr>
                <w:b/>
                <w:noProof/>
                <w:sz w:val="28"/>
              </w:rPr>
            </w:pPr>
            <w:r w:rsidRPr="008115ED">
              <w:rPr>
                <w:rFonts w:hint="eastAsia"/>
                <w:b/>
                <w:noProof/>
                <w:sz w:val="28"/>
              </w:rPr>
              <w:t>5</w:t>
            </w:r>
            <w:r w:rsidRPr="008115ED">
              <w:rPr>
                <w:b/>
                <w:noProof/>
                <w:sz w:val="28"/>
              </w:rPr>
              <w:t>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6E7F5" w:rsidR="001E41F3" w:rsidRPr="00410371" w:rsidRDefault="004F5F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773D3" w:rsidR="001E41F3" w:rsidRPr="00410371" w:rsidRDefault="0038616E">
            <w:pPr>
              <w:pStyle w:val="CRCoverPage"/>
              <w:spacing w:after="0"/>
              <w:jc w:val="center"/>
              <w:rPr>
                <w:noProof/>
                <w:sz w:val="28"/>
                <w:lang w:eastAsia="zh-CN"/>
              </w:rPr>
            </w:pPr>
            <w:r w:rsidRPr="0038616E">
              <w:rPr>
                <w:rFonts w:hint="eastAsia"/>
                <w:b/>
                <w:noProof/>
                <w:sz w:val="28"/>
              </w:rPr>
              <w:t>1</w:t>
            </w:r>
            <w:r w:rsidRPr="0038616E">
              <w:rPr>
                <w:b/>
                <w:noProof/>
                <w:sz w:val="28"/>
              </w:rPr>
              <w:t>8.</w:t>
            </w:r>
            <w:r w:rsidR="008D7AD1">
              <w:rPr>
                <w:b/>
                <w:noProof/>
                <w:sz w:val="28"/>
              </w:rPr>
              <w:t>4</w:t>
            </w:r>
            <w:r w:rsidRPr="0038616E">
              <w:rPr>
                <w:b/>
                <w:noProof/>
                <w:sz w:val="28"/>
              </w:rPr>
              <w:t>.</w:t>
            </w:r>
            <w:r w:rsidR="008D7A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259F" w:rsidR="001E41F3" w:rsidRDefault="00655279" w:rsidP="00145DD4">
            <w:pPr>
              <w:pStyle w:val="CRCoverPage"/>
              <w:spacing w:after="0"/>
              <w:ind w:left="100"/>
              <w:rPr>
                <w:noProof/>
                <w:lang w:eastAsia="zh-CN"/>
              </w:rPr>
            </w:pPr>
            <w:r>
              <w:rPr>
                <w:rFonts w:hint="eastAsia"/>
                <w:noProof/>
                <w:lang w:eastAsia="zh-CN"/>
              </w:rPr>
              <w:t>C</w:t>
            </w:r>
            <w:r>
              <w:rPr>
                <w:noProof/>
                <w:lang w:eastAsia="zh-CN"/>
              </w:rPr>
              <w:t>larification on remove S-NSSAI from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DA94A" w:rsidR="001E41F3" w:rsidRDefault="009A41A2">
            <w:pPr>
              <w:pStyle w:val="CRCoverPage"/>
              <w:spacing w:after="0"/>
              <w:ind w:left="100"/>
              <w:rPr>
                <w:noProof/>
                <w:lang w:eastAsia="zh-CN"/>
              </w:rPr>
            </w:pPr>
            <w:r>
              <w:rPr>
                <w:rFonts w:hint="eastAsia"/>
                <w:noProof/>
                <w:lang w:eastAsia="zh-CN"/>
              </w:rPr>
              <w:t>T</w:t>
            </w:r>
            <w:r>
              <w:rPr>
                <w:noProof/>
                <w:lang w:eastAsia="zh-CN"/>
              </w:rPr>
              <w:t>EI18</w:t>
            </w:r>
            <w:r w:rsidR="00CF5A88">
              <w:rPr>
                <w:noProof/>
                <w:lang w:eastAsia="zh-CN"/>
              </w:rPr>
              <w:t>, eNS_Ph2,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BE1B" w:rsidR="001E41F3" w:rsidRDefault="000B4C9E" w:rsidP="00D24991">
            <w:pPr>
              <w:pStyle w:val="CRCoverPage"/>
              <w:spacing w:after="0"/>
              <w:ind w:left="100" w:right="-609"/>
              <w:rPr>
                <w:b/>
                <w:noProof/>
              </w:rPr>
            </w:pPr>
            <w:r w:rsidRPr="000B4C9E">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5ACD" w:rsidR="001E41F3" w:rsidRDefault="009A41A2">
            <w:pPr>
              <w:pStyle w:val="CRCoverPage"/>
              <w:spacing w:after="0"/>
              <w:ind w:left="100"/>
              <w:rPr>
                <w:noProof/>
              </w:rPr>
            </w:pPr>
            <w:r>
              <w:rPr>
                <w:noProof/>
              </w:rPr>
              <w:t>R</w:t>
            </w:r>
            <w:r w:rsidR="00EA4B68">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37957" w14:textId="59CAD0F7" w:rsidR="00E13050" w:rsidRPr="00951F18" w:rsidRDefault="00F06AD4" w:rsidP="00E13050">
            <w:pPr>
              <w:pStyle w:val="CRCoverPage"/>
              <w:spacing w:beforeLines="50" w:before="120" w:after="0"/>
              <w:rPr>
                <w:noProof/>
                <w:lang w:eastAsia="zh-CN"/>
              </w:rPr>
            </w:pPr>
            <w:r>
              <w:t xml:space="preserve">As specified, the S-NSSAI in S-NSSAI list of NSAG field has no mapped HPLMN SST filed and mapped HPLMN SD field: </w:t>
            </w:r>
          </w:p>
          <w:p w14:paraId="41F498DF" w14:textId="77777777" w:rsidR="00F06AD4" w:rsidRPr="00F06AD4" w:rsidRDefault="00F06AD4" w:rsidP="00F06AD4">
            <w:pPr>
              <w:pStyle w:val="TAL"/>
              <w:spacing w:beforeLines="50" w:before="120"/>
              <w:ind w:leftChars="100" w:left="200"/>
              <w:rPr>
                <w:rFonts w:ascii="Times New Roman" w:hAnsi="Times New Roman"/>
                <w:lang w:eastAsia="en-GB"/>
              </w:rPr>
            </w:pPr>
            <w:r w:rsidRPr="00F06AD4">
              <w:rPr>
                <w:rFonts w:ascii="Times New Roman" w:hAnsi="Times New Roman"/>
                <w:lang w:eastAsia="zh-CN"/>
              </w:rPr>
              <w:t>S-NSSAI</w:t>
            </w:r>
            <w:r w:rsidRPr="00F06AD4">
              <w:rPr>
                <w:rFonts w:ascii="Times New Roman" w:hAnsi="Times New Roman"/>
              </w:rPr>
              <w:t xml:space="preserve"> list of NSAG (octet 6 to j)</w:t>
            </w:r>
          </w:p>
          <w:p w14:paraId="5F99719C" w14:textId="77777777" w:rsidR="00F06AD4" w:rsidRPr="00F06AD4" w:rsidRDefault="00F06AD4" w:rsidP="00F06AD4">
            <w:pPr>
              <w:pStyle w:val="TAL"/>
              <w:ind w:leftChars="100" w:left="200"/>
              <w:rPr>
                <w:rFonts w:ascii="Times New Roman" w:hAnsi="Times New Roman"/>
              </w:rPr>
            </w:pPr>
            <w:r w:rsidRPr="00F06AD4">
              <w:rPr>
                <w:rFonts w:ascii="Times New Roman" w:hAnsi="Times New Roman"/>
              </w:rPr>
              <w:t xml:space="preserve">S-NSSAI list of NSAG field consists of one or more S-NSSAIs in the configured NSSAI. </w:t>
            </w:r>
            <w:r w:rsidRPr="00F06AD4">
              <w:rPr>
                <w:rFonts w:ascii="Times New Roman" w:hAnsi="Times New Roman"/>
                <w:highlight w:val="yellow"/>
              </w:rPr>
              <w:t>Each S-NSSAI</w:t>
            </w:r>
            <w:r w:rsidRPr="00F06AD4">
              <w:rPr>
                <w:rFonts w:ascii="Times New Roman" w:hAnsi="Times New Roman"/>
              </w:rPr>
              <w:t xml:space="preserve"> in S-NSSAI list of NSAG field is coded as the length and value part of S-NSSAI information element as specified in subclause 9.11.2.8 starting with the second octet,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SST field and </w:t>
            </w:r>
            <w:r w:rsidRPr="00F06AD4">
              <w:rPr>
                <w:rFonts w:ascii="Times New Roman" w:hAnsi="Times New Roman"/>
                <w:highlight w:val="yellow"/>
              </w:rPr>
              <w:t>without</w:t>
            </w:r>
            <w:r w:rsidRPr="00F06AD4">
              <w:rPr>
                <w:rFonts w:ascii="Times New Roman" w:hAnsi="Times New Roman"/>
              </w:rPr>
              <w:t xml:space="preserve"> the </w:t>
            </w:r>
            <w:r w:rsidRPr="00F06AD4">
              <w:rPr>
                <w:rFonts w:ascii="Times New Roman" w:hAnsi="Times New Roman"/>
                <w:highlight w:val="yellow"/>
              </w:rPr>
              <w:t>mapped</w:t>
            </w:r>
            <w:r w:rsidRPr="00F06AD4">
              <w:rPr>
                <w:rFonts w:ascii="Times New Roman" w:hAnsi="Times New Roman"/>
              </w:rPr>
              <w:t xml:space="preserve"> HPLMN SD field.</w:t>
            </w:r>
          </w:p>
          <w:p w14:paraId="6A8DE2B7" w14:textId="7D6877C1" w:rsidR="00F06AD4" w:rsidRPr="00F06AD4" w:rsidRDefault="00F06AD4" w:rsidP="00F90776">
            <w:pPr>
              <w:pStyle w:val="CRCoverPage"/>
              <w:spacing w:beforeLines="50" w:before="120" w:after="0"/>
              <w:rPr>
                <w:noProof/>
                <w:lang w:eastAsia="zh-CN"/>
              </w:rPr>
            </w:pPr>
            <w:r>
              <w:rPr>
                <w:rFonts w:hint="eastAsia"/>
                <w:noProof/>
                <w:lang w:eastAsia="zh-CN"/>
              </w:rPr>
              <w:t>H</w:t>
            </w:r>
            <w:r>
              <w:rPr>
                <w:noProof/>
                <w:lang w:eastAsia="zh-CN"/>
              </w:rPr>
              <w:t>owever, in roaming case, the configured NSSAI always has the part of mapped NSSAI:</w:t>
            </w:r>
          </w:p>
          <w:p w14:paraId="3F1382CE" w14:textId="77777777" w:rsidR="00F06AD4" w:rsidRPr="00F06AD4" w:rsidRDefault="00F06AD4" w:rsidP="00F06AD4">
            <w:pPr>
              <w:spacing w:beforeLines="50" w:before="120"/>
              <w:ind w:leftChars="100" w:left="200"/>
              <w:rPr>
                <w:sz w:val="18"/>
              </w:rPr>
            </w:pPr>
            <w:r w:rsidRPr="00F06AD4">
              <w:rPr>
                <w:sz w:val="18"/>
              </w:rPr>
              <w:t xml:space="preserve">In roaming scenarios, the </w:t>
            </w:r>
            <w:r w:rsidRPr="00F06AD4">
              <w:rPr>
                <w:sz w:val="18"/>
                <w:highlight w:val="yellow"/>
              </w:rPr>
              <w:t>AMF shall provide mapped S-NSSAI</w:t>
            </w:r>
            <w:r w:rsidRPr="00F06AD4">
              <w:rPr>
                <w:sz w:val="18"/>
              </w:rPr>
              <w:t xml:space="preserve">(s) for the </w:t>
            </w:r>
            <w:r w:rsidRPr="00F06AD4">
              <w:rPr>
                <w:sz w:val="18"/>
                <w:highlight w:val="yellow"/>
              </w:rPr>
              <w:t>configured NSSAI</w:t>
            </w:r>
            <w:r w:rsidRPr="00F06AD4">
              <w:rPr>
                <w:sz w:val="18"/>
              </w:rPr>
              <w:t>, the allowed NSSAI, the partially allowed NSSAI, the rejected NSSAI (if Extended rejected NSSAI IE is used) , the partially rejected NSSAI, the pending NSSAI or NSSRG information when included in the REGISTRATION ACCEPT message.</w:t>
            </w:r>
          </w:p>
          <w:p w14:paraId="0028AEFA" w14:textId="6D967FC9" w:rsidR="00F06AD4" w:rsidRDefault="00F06AD4" w:rsidP="00F90776">
            <w:pPr>
              <w:pStyle w:val="CRCoverPage"/>
              <w:spacing w:beforeLines="50" w:before="120" w:after="0"/>
              <w:rPr>
                <w:noProof/>
                <w:lang w:eastAsia="zh-CN"/>
              </w:rPr>
            </w:pPr>
            <w:r>
              <w:rPr>
                <w:noProof/>
                <w:lang w:eastAsia="zh-CN"/>
              </w:rPr>
              <w:t xml:space="preserve">Hence, comparing the S-NSSAI of NSAG field with the configured NSSAI directly is not correct, needs </w:t>
            </w:r>
            <w:r w:rsidR="004358D8">
              <w:rPr>
                <w:noProof/>
                <w:lang w:eastAsia="zh-CN"/>
              </w:rPr>
              <w:t>clarification</w:t>
            </w:r>
            <w:r>
              <w:rPr>
                <w:noProof/>
                <w:lang w:eastAsia="zh-CN"/>
              </w:rPr>
              <w:t>:</w:t>
            </w:r>
          </w:p>
          <w:p w14:paraId="708AA7DE" w14:textId="4E8DB94E" w:rsidR="00F06AD4" w:rsidRPr="00F06AD4" w:rsidRDefault="00F06AD4" w:rsidP="00F06AD4">
            <w:pPr>
              <w:pStyle w:val="CRCoverPage"/>
              <w:spacing w:beforeLines="50" w:before="120"/>
              <w:ind w:leftChars="100" w:left="200"/>
              <w:rPr>
                <w:rFonts w:ascii="Times New Roman" w:hAnsi="Times New Roman"/>
                <w:sz w:val="18"/>
              </w:rPr>
            </w:pPr>
            <w:r w:rsidRPr="00F06AD4">
              <w:rPr>
                <w:rFonts w:ascii="Times New Roman" w:hAnsi="Times New Roman"/>
                <w:sz w:val="18"/>
              </w:rPr>
              <w:t xml:space="preserve">The UE shall remove any S-NSSAI from the </w:t>
            </w:r>
            <w:r w:rsidRPr="00F06AD4">
              <w:rPr>
                <w:rFonts w:ascii="Times New Roman" w:hAnsi="Times New Roman"/>
                <w:sz w:val="18"/>
                <w:highlight w:val="yellow"/>
              </w:rPr>
              <w:t>NSAG information which is not part of the configured NSSAI</w:t>
            </w:r>
            <w:r w:rsidRPr="00F06AD4">
              <w:rPr>
                <w:rFonts w:ascii="Times New Roman" w:hAnsi="Times New Roman"/>
                <w:sz w:val="18"/>
              </w:rPr>
              <w:t>, if any.</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8073B" w14:textId="33E6AF47" w:rsidR="00C27DC8" w:rsidRDefault="00682A37" w:rsidP="00C27DC8">
            <w:pPr>
              <w:pStyle w:val="CRCoverPage"/>
              <w:spacing w:after="0"/>
              <w:rPr>
                <w:noProof/>
                <w:lang w:eastAsia="zh-CN"/>
              </w:rPr>
            </w:pPr>
            <w:r>
              <w:rPr>
                <w:noProof/>
                <w:lang w:eastAsia="zh-CN"/>
              </w:rPr>
              <w:t xml:space="preserve">Considering the mapped NSSAI in the configured NSSAI, </w:t>
            </w:r>
            <w:r w:rsidR="00360B67">
              <w:rPr>
                <w:noProof/>
                <w:lang w:eastAsia="zh-CN"/>
              </w:rPr>
              <w:t>add a note to specify</w:t>
            </w:r>
            <w:r>
              <w:rPr>
                <w:noProof/>
                <w:lang w:eastAsia="zh-CN"/>
              </w:rPr>
              <w:t>:</w:t>
            </w:r>
          </w:p>
          <w:p w14:paraId="31C656EC" w14:textId="7CF39471" w:rsidR="00C27DC8" w:rsidRPr="00C27DC8" w:rsidRDefault="00C27DC8" w:rsidP="00C27DC8">
            <w:pPr>
              <w:pStyle w:val="NO"/>
              <w:spacing w:beforeLines="50" w:before="120"/>
              <w:ind w:left="284" w:firstLine="0"/>
              <w:rPr>
                <w:rFonts w:ascii="Arial" w:hAnsi="Arial"/>
                <w:noProof/>
                <w:lang w:eastAsia="zh-CN"/>
              </w:rPr>
            </w:pPr>
            <w:r w:rsidRPr="00C27DC8">
              <w:rPr>
                <w:rFonts w:ascii="Arial" w:hAnsi="Arial"/>
                <w:noProof/>
                <w:lang w:eastAsia="zh-CN"/>
              </w:rPr>
              <w:t>NOTE </w:t>
            </w:r>
            <w:r w:rsidR="00B75C29">
              <w:rPr>
                <w:rFonts w:ascii="Arial" w:hAnsi="Arial"/>
                <w:noProof/>
                <w:lang w:eastAsia="zh-CN"/>
              </w:rPr>
              <w:t>1A</w:t>
            </w:r>
            <w:bookmarkStart w:id="2" w:name="_GoBack"/>
            <w:bookmarkEnd w:id="2"/>
            <w:r w:rsidRPr="00C27DC8">
              <w:rPr>
                <w:rFonts w:ascii="Arial" w:hAnsi="Arial"/>
                <w:noProof/>
                <w:lang w:eastAsia="zh-CN"/>
              </w:rPr>
              <w:t>:</w:t>
            </w:r>
            <w:r w:rsidRPr="00C27DC8">
              <w:rPr>
                <w:rFonts w:ascii="Arial" w:hAnsi="Arial"/>
                <w:noProof/>
                <w:lang w:eastAsia="zh-CN"/>
              </w:rPr>
              <w:tab/>
              <w:t>if the UE is roaming or the current SNPN is a non-subscribed SNPN, the UE uses the S-NSSAI(s</w:t>
            </w:r>
            <w:r w:rsidRPr="00C27DC8">
              <w:rPr>
                <w:rFonts w:ascii="Arial" w:hAnsi="Arial" w:hint="eastAsia"/>
                <w:noProof/>
                <w:lang w:eastAsia="zh-CN"/>
              </w:rPr>
              <w:t>)</w:t>
            </w:r>
            <w:r w:rsidRPr="00C27DC8">
              <w:rPr>
                <w:rFonts w:ascii="Arial" w:hAnsi="Arial"/>
                <w:noProof/>
                <w:lang w:eastAsia="zh-CN"/>
              </w:rPr>
              <w:t xml:space="preserve"> in the configured NSSAI to compare against any S-NSSAI from the NSAG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86486" w:rsidR="001E41F3" w:rsidRDefault="00F06AD4" w:rsidP="00C91FFC">
            <w:pPr>
              <w:pStyle w:val="CRCoverPage"/>
              <w:spacing w:after="0"/>
              <w:rPr>
                <w:noProof/>
                <w:lang w:eastAsia="zh-CN"/>
              </w:rPr>
            </w:pPr>
            <w:r>
              <w:rPr>
                <w:noProof/>
                <w:lang w:eastAsia="zh-CN"/>
              </w:rPr>
              <w:t>The UE may wrongly compare the S</w:t>
            </w:r>
            <w:r w:rsidR="00682A37">
              <w:rPr>
                <w:noProof/>
                <w:lang w:eastAsia="zh-CN"/>
              </w:rPr>
              <w:t>-NSSAI of NSAG IE</w:t>
            </w:r>
            <w:r>
              <w:rPr>
                <w:noProof/>
                <w:lang w:eastAsia="zh-CN"/>
              </w:rPr>
              <w:t xml:space="preserve"> with the configured NSSAI directly, then reach </w:t>
            </w:r>
            <w:r w:rsidRPr="00F06AD4">
              <w:rPr>
                <w:noProof/>
                <w:lang w:eastAsia="zh-CN"/>
              </w:rPr>
              <w:t>a wrong conclusion</w:t>
            </w:r>
            <w:r w:rsidR="00194B7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BDE1F" w:rsidR="001E41F3" w:rsidRDefault="004703FC" w:rsidP="00883580">
            <w:pPr>
              <w:pStyle w:val="CRCoverPage"/>
              <w:spacing w:after="0"/>
              <w:rPr>
                <w:noProof/>
                <w:lang w:eastAsia="zh-CN"/>
              </w:rPr>
            </w:pPr>
            <w:r>
              <w:rPr>
                <w:noProof/>
                <w:lang w:eastAsia="zh-CN"/>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4ADEF263" w:rsidR="004D3392" w:rsidRDefault="004D3392" w:rsidP="004D3392">
      <w:pPr>
        <w:jc w:val="center"/>
        <w:rPr>
          <w:noProof/>
          <w:highlight w:val="green"/>
        </w:rPr>
      </w:pPr>
      <w:r>
        <w:rPr>
          <w:noProof/>
          <w:highlight w:val="green"/>
        </w:rPr>
        <w:lastRenderedPageBreak/>
        <w:t>*****First change *****</w:t>
      </w:r>
    </w:p>
    <w:p w14:paraId="00B6AF7F" w14:textId="77777777" w:rsidR="00C96C71" w:rsidRPr="007F2770" w:rsidRDefault="00C96C71" w:rsidP="00C96C71">
      <w:pPr>
        <w:pStyle w:val="4"/>
      </w:pPr>
      <w:bookmarkStart w:id="3" w:name="_Toc146294991"/>
      <w:r w:rsidRPr="007F2770">
        <w:t>4.6.2.2</w:t>
      </w:r>
      <w:r w:rsidRPr="007F2770">
        <w:tab/>
        <w:t>NSSAI storage</w:t>
      </w:r>
      <w:bookmarkEnd w:id="3"/>
    </w:p>
    <w:p w14:paraId="7B7738BB" w14:textId="77777777" w:rsidR="00C96C71" w:rsidRDefault="00C96C71" w:rsidP="00C96C71">
      <w:r w:rsidRPr="007F2770">
        <w:t>If available, the configured NSSAI(s) shall be stored in a non-volatile memory in the ME as specified in annex C. For a configured NSSAI, if there is</w:t>
      </w:r>
      <w:r>
        <w:t>:</w:t>
      </w:r>
    </w:p>
    <w:p w14:paraId="27C85479" w14:textId="77777777" w:rsidR="00C96C71" w:rsidRDefault="00C96C71" w:rsidP="00C96C71">
      <w:pPr>
        <w:pStyle w:val="B1"/>
      </w:pPr>
      <w:r w:rsidRPr="00693E47">
        <w:t>a)</w:t>
      </w:r>
      <w:r w:rsidRPr="00693E47">
        <w:tab/>
      </w:r>
      <w:r w:rsidRPr="007F2770">
        <w:t>associated NSSRG information, the NSSRG information shall also be stored in a non-volatile memory in the ME as specified in annex C</w:t>
      </w:r>
      <w:r>
        <w:t>;</w:t>
      </w:r>
    </w:p>
    <w:p w14:paraId="4B5D729C" w14:textId="77777777" w:rsidR="00C96C71" w:rsidRDefault="00C96C71" w:rsidP="00C96C71">
      <w:pPr>
        <w:pStyle w:val="B1"/>
      </w:pPr>
      <w:r w:rsidRPr="00693E47">
        <w:t>b)</w:t>
      </w:r>
      <w:r w:rsidRPr="00693E47">
        <w:tab/>
      </w:r>
      <w:r w:rsidRPr="007F2770">
        <w:t>associated NSAG information, the NSAG information shall be stored in the ME</w:t>
      </w:r>
      <w:r>
        <w:t>;</w:t>
      </w:r>
    </w:p>
    <w:p w14:paraId="5B029D8B" w14:textId="77777777" w:rsidR="00C96C71" w:rsidRDefault="00C96C71" w:rsidP="00C96C7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0E62B34B" w14:textId="77777777" w:rsidR="00C96C71" w:rsidRDefault="00C96C71" w:rsidP="00C96C71">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p w14:paraId="7B84F6E5" w14:textId="77777777" w:rsidR="00C96C71" w:rsidRPr="007F2770" w:rsidRDefault="00C96C71" w:rsidP="00C96C7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700A74D" w14:textId="77777777" w:rsidR="00C96C71" w:rsidRPr="007F2770" w:rsidRDefault="00C96C71" w:rsidP="00C96C71">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F1F1568" w14:textId="77777777" w:rsidR="00C96C71" w:rsidRPr="007F2770" w:rsidRDefault="00C96C71" w:rsidP="00C96C71">
      <w:r w:rsidRPr="007F2770">
        <w:t>The UE stores NSSAIs as follows:</w:t>
      </w:r>
    </w:p>
    <w:p w14:paraId="568507DA" w14:textId="77777777" w:rsidR="00C96C71" w:rsidRPr="007F2770" w:rsidRDefault="00C96C71" w:rsidP="00C96C7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88B2491" w14:textId="77777777" w:rsidR="00C96C71" w:rsidRPr="007F2770" w:rsidRDefault="00C96C71" w:rsidP="00C96C71">
      <w:pPr>
        <w:pStyle w:val="B2"/>
      </w:pPr>
      <w:r w:rsidRPr="007F2770">
        <w:t>1)</w:t>
      </w:r>
      <w:r w:rsidRPr="007F2770">
        <w:tab/>
        <w:t>replace any stored configured NSSAI for this PLMN or SNPN with the new configured NSSAI for this PLMN or SNPN;</w:t>
      </w:r>
    </w:p>
    <w:p w14:paraId="1D069782" w14:textId="77777777" w:rsidR="00C96C71" w:rsidRPr="007F2770" w:rsidRDefault="00C96C71" w:rsidP="00C96C71">
      <w:pPr>
        <w:pStyle w:val="B2"/>
      </w:pPr>
      <w:r w:rsidRPr="007F2770">
        <w:t>2)</w:t>
      </w:r>
      <w:r w:rsidRPr="007F2770">
        <w:tab/>
        <w:t>delete any stored mapped S-NSSAI(s) for the configured NSSAI and, if available, store the mapped S-NSSAI(s) for the new configured NSSAI;</w:t>
      </w:r>
    </w:p>
    <w:p w14:paraId="20EF1EFC" w14:textId="77777777" w:rsidR="00C96C71" w:rsidRPr="007F2770" w:rsidRDefault="00C96C71" w:rsidP="00C96C71">
      <w:pPr>
        <w:pStyle w:val="B2"/>
      </w:pPr>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0846B56" w14:textId="77777777" w:rsidR="00C96C71" w:rsidRDefault="00C96C71" w:rsidP="00C96C7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3168827" w14:textId="77777777" w:rsidR="00C96C71" w:rsidRPr="007F2770" w:rsidRDefault="00C96C71" w:rsidP="00C96C7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27205B3" w14:textId="77777777" w:rsidR="00C96C71" w:rsidRPr="007F2770" w:rsidRDefault="00C96C71" w:rsidP="00C96C7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B519371" w14:textId="77777777" w:rsidR="00C96C71" w:rsidRPr="007F2770" w:rsidRDefault="00C96C71" w:rsidP="00C96C7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03925A14" w14:textId="77777777" w:rsidR="00C96C71" w:rsidRPr="007F2770" w:rsidRDefault="00C96C71" w:rsidP="00C96C71">
      <w:pPr>
        <w:pStyle w:val="B1"/>
      </w:pPr>
      <w:r w:rsidRPr="007F2770">
        <w:tab/>
        <w:t>The UE may continue storing a received configured NSSAI for a PLMN and associated mapped S-NSSAI(s), if available, when the UE registers in another PLMN.</w:t>
      </w:r>
    </w:p>
    <w:p w14:paraId="209666D7" w14:textId="77777777" w:rsidR="00C96C71" w:rsidRPr="007F2770" w:rsidRDefault="00C96C71" w:rsidP="00C96C7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4F41B13" w14:textId="77777777" w:rsidR="00C96C71" w:rsidRPr="007F2770" w:rsidRDefault="00C96C71" w:rsidP="00C96C71">
      <w:pPr>
        <w:pStyle w:val="B1"/>
      </w:pPr>
      <w:r w:rsidRPr="007F2770">
        <w:t>a</w:t>
      </w:r>
      <w:r>
        <w:t>a</w:t>
      </w:r>
      <w:r w:rsidRPr="007F2770">
        <w:t>)</w:t>
      </w:r>
      <w:r w:rsidRPr="007F2770">
        <w:tab/>
        <w:t>The NSAG information shall be stored until:</w:t>
      </w:r>
    </w:p>
    <w:p w14:paraId="63BF80FD" w14:textId="77777777" w:rsidR="00C96C71" w:rsidRPr="007F2770" w:rsidRDefault="00C96C71" w:rsidP="00C96C71">
      <w:pPr>
        <w:pStyle w:val="B2"/>
      </w:pPr>
      <w:r w:rsidRPr="007F2770">
        <w:t>1)</w:t>
      </w:r>
      <w:r w:rsidRPr="007F2770">
        <w:tab/>
        <w:t>a new NSAG information for the registered PLMN or the registered SNPN is received over 3GPP access; or</w:t>
      </w:r>
    </w:p>
    <w:p w14:paraId="44C468FD" w14:textId="77777777" w:rsidR="00C96C71" w:rsidRPr="007F2770" w:rsidRDefault="00C96C71" w:rsidP="00C96C71">
      <w:pPr>
        <w:pStyle w:val="B2"/>
      </w:pPr>
      <w:r w:rsidRPr="007F2770">
        <w:t>2)</w:t>
      </w:r>
      <w:r w:rsidRPr="007F2770">
        <w:tab/>
        <w:t>a new configured NSSAI without any associated NSAG information for the registered PLMN or the registered SNPN is received over 3GPP access.</w:t>
      </w:r>
    </w:p>
    <w:p w14:paraId="3DFC8E26" w14:textId="3507DF62" w:rsidR="00C96C71" w:rsidRDefault="00C96C71" w:rsidP="003F10AA">
      <w:pPr>
        <w:pStyle w:val="B1"/>
        <w:ind w:hanging="1"/>
        <w:rPr>
          <w:ins w:id="4" w:author="xuling (F)" w:date="2023-10-12T09:04:00Z"/>
        </w:rPr>
      </w:pPr>
      <w:r w:rsidRPr="007F2770">
        <w:tab/>
        <w:t xml:space="preserve">The UE shall remove any S-NSSAI </w:t>
      </w:r>
      <w:r w:rsidRPr="001E19B7">
        <w:rPr>
          <w:rStyle w:val="B2Char"/>
        </w:rPr>
        <w:t>from the NSAG information</w:t>
      </w:r>
      <w:r w:rsidRPr="007F2770">
        <w:t xml:space="preserve"> which is not part of the configured NSSAI, if any.</w:t>
      </w:r>
    </w:p>
    <w:p w14:paraId="4EAC2C1A" w14:textId="485D6AF7" w:rsidR="002E0EDE" w:rsidRPr="002E0EDE" w:rsidRDefault="002E0EDE" w:rsidP="003448F6">
      <w:pPr>
        <w:pStyle w:val="NO"/>
        <w:ind w:left="1191" w:hanging="907"/>
      </w:pPr>
      <w:ins w:id="5" w:author="xuling (F)" w:date="2023-10-12T09:05:00Z">
        <w:r w:rsidRPr="007F2770">
          <w:rPr>
            <w:lang w:val="en-US"/>
          </w:rPr>
          <w:t>NOTE</w:t>
        </w:r>
        <w:r w:rsidRPr="007F2770">
          <w:t> </w:t>
        </w:r>
      </w:ins>
      <w:ins w:id="6" w:author="xuling (F)" w:date="2023-10-13T11:27:00Z">
        <w:r w:rsidR="00981BFB">
          <w:t>1A</w:t>
        </w:r>
      </w:ins>
      <w:ins w:id="7" w:author="xuling (F)" w:date="2023-10-12T09:05:00Z">
        <w:r w:rsidRPr="007F2770">
          <w:rPr>
            <w:lang w:val="en-US"/>
          </w:rPr>
          <w:t>:</w:t>
        </w:r>
      </w:ins>
      <w:ins w:id="8" w:author="xuling (F)" w:date="2023-10-13T11:51:00Z">
        <w:r w:rsidR="003448F6">
          <w:rPr>
            <w:lang w:val="en-US"/>
          </w:rPr>
          <w:tab/>
        </w:r>
      </w:ins>
      <w:ins w:id="9" w:author="xuling (F)" w:date="2023-10-13T08:02:00Z">
        <w:r w:rsidR="00F7469D">
          <w:rPr>
            <w:lang w:val="en-US"/>
          </w:rPr>
          <w:t>I</w:t>
        </w:r>
      </w:ins>
      <w:ins w:id="10" w:author="xuling (F)" w:date="2023-10-12T09:18:00Z">
        <w:r w:rsidR="00A03F6E" w:rsidRPr="00A03F6E">
          <w:rPr>
            <w:lang w:val="en-US"/>
          </w:rPr>
          <w:t xml:space="preserve">f the UE is roaming or the </w:t>
        </w:r>
      </w:ins>
      <w:ins w:id="11" w:author="xuling (F)" w:date="2023-10-12T09:21:00Z">
        <w:r w:rsidR="00A03F6E">
          <w:rPr>
            <w:lang w:val="en-US"/>
          </w:rPr>
          <w:t xml:space="preserve">current </w:t>
        </w:r>
      </w:ins>
      <w:ins w:id="12" w:author="xuling (F)" w:date="2023-10-12T09:18:00Z">
        <w:r w:rsidR="00A03F6E" w:rsidRPr="00A03F6E">
          <w:rPr>
            <w:lang w:val="en-US"/>
          </w:rPr>
          <w:t>SNPN is a non-subscribed SNPN</w:t>
        </w:r>
        <w:r w:rsidR="00A03F6E">
          <w:rPr>
            <w:lang w:val="en-US"/>
          </w:rPr>
          <w:t xml:space="preserve">, </w:t>
        </w:r>
      </w:ins>
      <w:ins w:id="13" w:author="xuling (F)" w:date="2023-10-12T09:32:00Z">
        <w:r w:rsidR="003A7735">
          <w:rPr>
            <w:lang w:val="en-US"/>
          </w:rPr>
          <w:t>the UE</w:t>
        </w:r>
      </w:ins>
      <w:ins w:id="14" w:author="xuling (F)" w:date="2023-10-12T09:33:00Z">
        <w:r w:rsidR="003A7735">
          <w:rPr>
            <w:lang w:val="en-US"/>
          </w:rPr>
          <w:t xml:space="preserve"> uses </w:t>
        </w:r>
      </w:ins>
      <w:ins w:id="15" w:author="xuling (F)" w:date="2023-10-12T09:34:00Z">
        <w:r w:rsidR="003A7735">
          <w:rPr>
            <w:lang w:val="en-US"/>
          </w:rPr>
          <w:t>t</w:t>
        </w:r>
        <w:r w:rsidR="003A7735" w:rsidRPr="00A03F6E">
          <w:t>he S-NSSAI(s</w:t>
        </w:r>
      </w:ins>
      <w:ins w:id="16" w:author="xuling (F)" w:date="2023-10-13T08:02:00Z">
        <w:r w:rsidR="00F7469D">
          <w:rPr>
            <w:lang w:eastAsia="zh-CN"/>
          </w:rPr>
          <w:t>)</w:t>
        </w:r>
      </w:ins>
      <w:ins w:id="17" w:author="xuling (F)" w:date="2023-10-13T08:03:00Z">
        <w:r w:rsidR="00F7469D">
          <w:rPr>
            <w:lang w:eastAsia="zh-CN"/>
          </w:rPr>
          <w:t xml:space="preserve"> </w:t>
        </w:r>
      </w:ins>
      <w:ins w:id="18" w:author="xuling (F)" w:date="2023-10-12T09:34:00Z">
        <w:r w:rsidR="003A7735" w:rsidRPr="00A03F6E">
          <w:t>in the configured NSSAI</w:t>
        </w:r>
      </w:ins>
      <w:ins w:id="19" w:author="xuling (F)" w:date="2023-10-12T09:32:00Z">
        <w:r w:rsidR="003A7735">
          <w:rPr>
            <w:lang w:val="en-US"/>
          </w:rPr>
          <w:t xml:space="preserve"> </w:t>
        </w:r>
      </w:ins>
      <w:ins w:id="20" w:author="xuling (F)" w:date="2023-10-12T09:34:00Z">
        <w:r w:rsidR="003A7735">
          <w:rPr>
            <w:lang w:val="en-US"/>
          </w:rPr>
          <w:t xml:space="preserve">to </w:t>
        </w:r>
      </w:ins>
      <w:ins w:id="21" w:author="xuling (F)" w:date="2023-10-12T11:09:00Z">
        <w:r w:rsidR="00806DC7">
          <w:rPr>
            <w:lang w:val="en-US"/>
          </w:rPr>
          <w:t>compare against</w:t>
        </w:r>
      </w:ins>
      <w:ins w:id="22" w:author="xuling (F)" w:date="2023-10-12T09:32:00Z">
        <w:r w:rsidR="003A7735">
          <w:rPr>
            <w:lang w:val="en-US"/>
          </w:rPr>
          <w:t xml:space="preserve"> any </w:t>
        </w:r>
        <w:r w:rsidR="003A7735" w:rsidRPr="007F2770">
          <w:t xml:space="preserve">S-NSSAI </w:t>
        </w:r>
        <w:r w:rsidR="003A7735" w:rsidRPr="001E19B7">
          <w:rPr>
            <w:rStyle w:val="B2Char"/>
          </w:rPr>
          <w:t>from the NSAG information</w:t>
        </w:r>
      </w:ins>
      <w:ins w:id="23" w:author="xuling (F)" w:date="2023-10-12T09:21:00Z">
        <w:r w:rsidR="00A03F6E">
          <w:t>.</w:t>
        </w:r>
      </w:ins>
    </w:p>
    <w:p w14:paraId="1CE61249" w14:textId="77777777" w:rsidR="00C96C71" w:rsidRPr="007F2770" w:rsidRDefault="00C96C71" w:rsidP="00C96C71">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1584320" w14:textId="77777777" w:rsidR="00C96C71" w:rsidRPr="007F2770" w:rsidRDefault="00C96C71" w:rsidP="00C96C7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213FCD6" w14:textId="77777777" w:rsidR="00C96C71" w:rsidRPr="007F2770" w:rsidRDefault="00C96C71" w:rsidP="00C96C71">
      <w:pPr>
        <w:pStyle w:val="B1"/>
      </w:pPr>
      <w:r w:rsidRPr="007F2770">
        <w:tab/>
        <w:t>The UE shall be able to store 32 NSAG entries in the NSAG information stored for the registered PLMN or the registered SNPN.</w:t>
      </w:r>
    </w:p>
    <w:p w14:paraId="03D79242" w14:textId="77777777" w:rsidR="00C96C71" w:rsidRPr="007F2770" w:rsidRDefault="00C96C71" w:rsidP="00C96C7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012B2D7" w14:textId="77777777" w:rsidR="00C96C71" w:rsidRPr="007F2770" w:rsidRDefault="00C96C71" w:rsidP="00C96C71">
      <w:pPr>
        <w:pStyle w:val="B1"/>
      </w:pPr>
      <w:r w:rsidRPr="007F2770">
        <w:tab/>
        <w:t>The UE needs not to store the NSAG information when the UE is switched off or when the UE is deregistered from the registered PLMN or the registered SNPN.</w:t>
      </w:r>
    </w:p>
    <w:p w14:paraId="686392CF" w14:textId="77777777" w:rsidR="00C96C71" w:rsidRPr="007F2770" w:rsidRDefault="00C96C71" w:rsidP="00C96C71">
      <w:pPr>
        <w:pStyle w:val="B1"/>
      </w:pPr>
      <w:r w:rsidRPr="007F2770">
        <w:t>b)</w:t>
      </w:r>
      <w:r w:rsidRPr="007F2770">
        <w:tab/>
        <w:t xml:space="preserve">The allowed NSSAI shall be stored and the mapped </w:t>
      </w:r>
      <w:bookmarkStart w:id="24" w:name="_Hlk148001448"/>
      <w:r w:rsidRPr="007F2770">
        <w:t>S-NSSAI(s)</w:t>
      </w:r>
      <w:bookmarkEnd w:id="24"/>
      <w:r w:rsidRPr="007F2770">
        <w:t xml:space="preserve"> for the allowed NSSAI (if available) shall be stored for a given PLMN and its equivalent PLMN(s) in </w:t>
      </w:r>
      <w:r w:rsidRPr="007F2770">
        <w:rPr>
          <w:noProof/>
          <w:lang w:eastAsia="zh-CN"/>
        </w:rPr>
        <w:t>the registration area</w:t>
      </w:r>
      <w:r w:rsidRPr="007F2770">
        <w:t xml:space="preserve"> or SNPN until:</w:t>
      </w:r>
    </w:p>
    <w:p w14:paraId="4F03EB96" w14:textId="77777777" w:rsidR="00C96C71" w:rsidRPr="007F2770" w:rsidRDefault="00C96C71" w:rsidP="00C96C7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471BF8B" w14:textId="77777777" w:rsidR="00C96C71" w:rsidRPr="007F2770" w:rsidRDefault="00C96C71" w:rsidP="00C96C71">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ACE2078" w14:textId="77777777" w:rsidR="00C96C71" w:rsidRDefault="00C96C71" w:rsidP="00C96C7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0C087CA" w14:textId="77777777" w:rsidR="00C96C71" w:rsidRPr="007F2770" w:rsidRDefault="00C96C71" w:rsidP="00C96C7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5263551" w14:textId="77777777" w:rsidR="00C96C71" w:rsidRPr="007F2770" w:rsidRDefault="00C96C71" w:rsidP="00C96C71">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5D80B3E" w14:textId="77777777" w:rsidR="00C96C71" w:rsidRPr="007F2770" w:rsidRDefault="00C96C71" w:rsidP="00C96C7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C340072" w14:textId="77777777" w:rsidR="00C96C71" w:rsidRPr="007F2770" w:rsidRDefault="00C96C71" w:rsidP="00C96C7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201F4BA" w14:textId="77777777" w:rsidR="00C96C71" w:rsidRPr="007F2770" w:rsidRDefault="00C96C71" w:rsidP="00C96C71">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01638D8" w14:textId="77777777" w:rsidR="00C96C71" w:rsidRPr="007F2770" w:rsidRDefault="00C96C71" w:rsidP="00C96C7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F8F95EE" w14:textId="77777777" w:rsidR="00C96C71" w:rsidRPr="007F2770" w:rsidRDefault="00C96C71" w:rsidP="00C96C7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w:t>
      </w:r>
      <w:bookmarkStart w:id="25" w:name="_Hlk147994679"/>
      <w:r w:rsidRPr="007F2770">
        <w:t>(if the UE is roaming) or the current SNPN (if the SNPN is a non-subscribed SNPN)</w:t>
      </w:r>
      <w:bookmarkEnd w:id="25"/>
      <w:r w:rsidRPr="007F2770">
        <w:t>,</w:t>
      </w:r>
      <w:r w:rsidRPr="007F2770">
        <w:rPr>
          <w:noProof/>
          <w:lang w:eastAsia="zh-CN"/>
        </w:rPr>
        <w:t xml:space="preserve"> </w:t>
      </w:r>
      <w:r w:rsidRPr="007F2770">
        <w:t>and stop any timer T3526 associated with a deleted S-NSSAI in the rejected NSSAI for the maximum number of UEs reached if running; and</w:t>
      </w:r>
    </w:p>
    <w:p w14:paraId="32778EAC" w14:textId="77777777" w:rsidR="00C96C71" w:rsidRPr="007F2770" w:rsidRDefault="00C96C71" w:rsidP="00C96C7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FA933B4" w14:textId="72DD11E9" w:rsidR="00C96C71" w:rsidRDefault="00C96C71" w:rsidP="00C96C7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931445B" w14:textId="77777777" w:rsidR="00C96C71" w:rsidRPr="00A33425" w:rsidRDefault="00C96C71" w:rsidP="00C96C71">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421800DE" w14:textId="77777777" w:rsidR="00C96C71" w:rsidRPr="00983E5A" w:rsidRDefault="00C96C71" w:rsidP="00C96C71">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DE62C20" w14:textId="77777777" w:rsidR="00C96C71" w:rsidRDefault="00C96C71" w:rsidP="00C96C71">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2379B8B" w14:textId="77777777" w:rsidR="00C96C71" w:rsidRDefault="00C96C71" w:rsidP="00C96C71">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5A570E1E" w14:textId="77777777" w:rsidR="00C96C71" w:rsidRDefault="00C96C71" w:rsidP="00C96C7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8C58105" w14:textId="77777777" w:rsidR="00C96C71" w:rsidRDefault="00C96C71" w:rsidP="00C96C71">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BF37AC7" w14:textId="2C2EE305" w:rsidR="00C96C71" w:rsidRDefault="00C96C71" w:rsidP="00C96C71">
      <w:pPr>
        <w:pStyle w:val="NO"/>
      </w:pPr>
      <w:r w:rsidRPr="009D3C9B">
        <w:rPr>
          <w:lang w:val="en-US"/>
        </w:rPr>
        <w:t>NOTE</w:t>
      </w:r>
      <w:r>
        <w:rPr>
          <w:lang w:val="en-US"/>
        </w:rPr>
        <w:t> </w:t>
      </w:r>
      <w:del w:id="26" w:author="xuling (F)" w:date="2023-10-12T09:09:00Z">
        <w:r w:rsidDel="002E0976">
          <w:rPr>
            <w:lang w:val="en-US"/>
          </w:rPr>
          <w:delText>3</w:delText>
        </w:r>
      </w:del>
      <w:ins w:id="27" w:author="xuling (F)" w:date="2023-10-12T09:09:00Z">
        <w:r w:rsidR="002E0976">
          <w:rPr>
            <w:lang w:val="en-US"/>
          </w:rPr>
          <w:t>4</w:t>
        </w:r>
      </w:ins>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6B9F597" w14:textId="77777777" w:rsidR="00C96C71" w:rsidRPr="007F2770" w:rsidRDefault="00C96C71" w:rsidP="00C96C7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70F7EC5" w14:textId="77777777" w:rsidR="00C96C71" w:rsidRPr="007F2770" w:rsidRDefault="00C96C71" w:rsidP="00C96C7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87F0809" w14:textId="77777777" w:rsidR="00C96C71" w:rsidRPr="007F2770" w:rsidRDefault="00C96C71" w:rsidP="00C96C7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C640B26"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50C8E64" w14:textId="77777777" w:rsidR="00C96C71" w:rsidRPr="007F2770" w:rsidRDefault="00C96C71" w:rsidP="00C96C71">
      <w:pPr>
        <w:pStyle w:val="B3"/>
      </w:pPr>
      <w:r w:rsidRPr="007F2770">
        <w:t>ii)</w:t>
      </w:r>
      <w:r w:rsidRPr="007F2770">
        <w:tab/>
        <w:t>rejected NSSAI for the current registration area, associated with the same access type; or</w:t>
      </w:r>
    </w:p>
    <w:p w14:paraId="3DBF6726"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2E4E7F4" w14:textId="77777777" w:rsidR="00C96C71" w:rsidRPr="007F2770" w:rsidRDefault="00C96C71" w:rsidP="00C96C71">
      <w:pPr>
        <w:pStyle w:val="B3"/>
      </w:pPr>
      <w:r>
        <w:t>iv)</w:t>
      </w:r>
      <w:r>
        <w:tab/>
        <w:t>partially rejected NSSAI, associated with 3GPP access;</w:t>
      </w:r>
    </w:p>
    <w:p w14:paraId="52A382F6" w14:textId="77777777" w:rsidR="00C96C71" w:rsidRPr="007F2770" w:rsidRDefault="00C96C71" w:rsidP="00C96C7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5E3F301"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74EE4CD2" w14:textId="77777777" w:rsidR="00C96C71" w:rsidRPr="007F2770" w:rsidRDefault="00C96C71" w:rsidP="00C96C71">
      <w:pPr>
        <w:pStyle w:val="B3"/>
      </w:pPr>
      <w:r w:rsidRPr="007F2770">
        <w:t>ii)</w:t>
      </w:r>
      <w:r w:rsidRPr="007F2770">
        <w:tab/>
        <w:t>rejected NSSAI for the current registration area, associated with the same access type;</w:t>
      </w:r>
    </w:p>
    <w:p w14:paraId="7505FDDC" w14:textId="77777777" w:rsidR="00C96C71" w:rsidRDefault="00C96C71" w:rsidP="00C96C7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1E8DE95" w14:textId="77777777" w:rsidR="00C96C71" w:rsidRPr="007F2770" w:rsidRDefault="00C96C71" w:rsidP="00C96C71">
      <w:pPr>
        <w:pStyle w:val="B3"/>
      </w:pPr>
      <w:r>
        <w:t>iv)</w:t>
      </w:r>
      <w:r>
        <w:tab/>
        <w:t>partially rejected NSSAI, associated with 3GPP access;</w:t>
      </w:r>
    </w:p>
    <w:p w14:paraId="5DAF9EC4" w14:textId="77777777" w:rsidR="00C96C71" w:rsidRPr="007F2770" w:rsidRDefault="00C96C71" w:rsidP="00C96C71">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56ABE97" w14:textId="77777777" w:rsidR="00C96C71" w:rsidRPr="007F2770" w:rsidRDefault="00C96C71" w:rsidP="00C96C71">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B1E7B39" w14:textId="77777777" w:rsidR="00C96C71" w:rsidRPr="007F2770" w:rsidRDefault="00C96C71" w:rsidP="00C96C71">
      <w:pPr>
        <w:pStyle w:val="B3"/>
      </w:pPr>
      <w:proofErr w:type="spellStart"/>
      <w:r w:rsidRPr="007F2770">
        <w:t>i</w:t>
      </w:r>
      <w:proofErr w:type="spellEnd"/>
      <w:r w:rsidRPr="007F2770">
        <w:t>)</w:t>
      </w:r>
      <w:r w:rsidRPr="007F2770">
        <w:tab/>
        <w:t>rejected NSSAI for the failed or revoked NSSAA, for each and every access type;</w:t>
      </w:r>
    </w:p>
    <w:p w14:paraId="3B6A27C7" w14:textId="77777777" w:rsidR="00C96C71" w:rsidRPr="007F2770" w:rsidRDefault="00C96C71" w:rsidP="00C96C71">
      <w:pPr>
        <w:pStyle w:val="B3"/>
      </w:pPr>
      <w:r w:rsidRPr="007F2770">
        <w:t>ii)</w:t>
      </w:r>
      <w:r w:rsidRPr="007F2770">
        <w:tab/>
        <w:t>mapped S-NSSAI(s) for the rejected NSSAI for the current PLMN or SNPN, for each and every access type;</w:t>
      </w:r>
    </w:p>
    <w:p w14:paraId="7284D09C" w14:textId="77777777" w:rsidR="00C96C71" w:rsidRPr="007F2770" w:rsidRDefault="00C96C71" w:rsidP="00C96C71">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C43F046" w14:textId="77777777" w:rsidR="00C96C71" w:rsidRDefault="00C96C71" w:rsidP="00C96C7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5659429" w14:textId="77777777" w:rsidR="00C96C71" w:rsidRPr="007F2770" w:rsidRDefault="00C96C71" w:rsidP="00C96C71">
      <w:pPr>
        <w:pStyle w:val="B3"/>
      </w:pPr>
      <w:r>
        <w:t>v)</w:t>
      </w:r>
      <w:r>
        <w:tab/>
        <w:t>partially rejected NSSAI, associated with 3GPP access;</w:t>
      </w:r>
    </w:p>
    <w:p w14:paraId="24F19D92" w14:textId="77777777" w:rsidR="00C96C71" w:rsidRPr="007F2770" w:rsidRDefault="00C96C71" w:rsidP="00C96C7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36B81D"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224214B7" w14:textId="77777777" w:rsidR="00C96C71" w:rsidRPr="007F2770" w:rsidRDefault="00C96C71" w:rsidP="00C96C71">
      <w:pPr>
        <w:pStyle w:val="B3"/>
      </w:pPr>
      <w:r w:rsidRPr="007F2770">
        <w:t>ii)</w:t>
      </w:r>
      <w:r w:rsidRPr="007F2770">
        <w:tab/>
        <w:t>rejected NSSAI for the current registration area, associated with the same access type; or</w:t>
      </w:r>
    </w:p>
    <w:p w14:paraId="5C2184B3"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CECA72A" w14:textId="77777777" w:rsidR="00C96C71" w:rsidRPr="007F2770" w:rsidRDefault="00C96C71" w:rsidP="00C96C71">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DD5AB74" w14:textId="77777777" w:rsidR="00C96C71" w:rsidRPr="007F2770" w:rsidRDefault="00C96C71" w:rsidP="00C96C71">
      <w:pPr>
        <w:pStyle w:val="B3"/>
      </w:pPr>
      <w:proofErr w:type="spellStart"/>
      <w:r w:rsidRPr="007F2770">
        <w:t>i</w:t>
      </w:r>
      <w:proofErr w:type="spellEnd"/>
      <w:r w:rsidRPr="007F2770">
        <w:t>)</w:t>
      </w:r>
      <w:r w:rsidRPr="007F2770">
        <w:tab/>
        <w:t>rejected NSSAI for the current PLMN or SNPN, for each and every access type;</w:t>
      </w:r>
    </w:p>
    <w:p w14:paraId="391F7FFF" w14:textId="77777777" w:rsidR="00C96C71" w:rsidRPr="007F2770" w:rsidRDefault="00C96C71" w:rsidP="00C96C71">
      <w:pPr>
        <w:pStyle w:val="B3"/>
      </w:pPr>
      <w:r w:rsidRPr="007F2770">
        <w:t>ii)</w:t>
      </w:r>
      <w:r w:rsidRPr="007F2770">
        <w:tab/>
        <w:t>rejected NSSAI for the current registration area, associated with the same access type; or</w:t>
      </w:r>
    </w:p>
    <w:p w14:paraId="087E210C" w14:textId="77777777" w:rsidR="00C96C71" w:rsidRPr="007F2770" w:rsidRDefault="00C96C71" w:rsidP="00C96C7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9C680CE" w14:textId="77777777" w:rsidR="00C96C71" w:rsidRPr="007F2770" w:rsidRDefault="00C96C71" w:rsidP="00C96C71">
      <w:pPr>
        <w:pStyle w:val="B2"/>
      </w:pPr>
      <w:r w:rsidRPr="007F2770">
        <w:tab/>
        <w:t>if the mapped S-NSSAI(s) for the S-NSSAI in the stored pending NSSAI are stored in the UE, and all of the mapped S-NSSAI(s) are included in the Extended rejected NSSAI IE; and</w:t>
      </w:r>
    </w:p>
    <w:p w14:paraId="7F48488E" w14:textId="77777777" w:rsidR="00C96C71" w:rsidRPr="007F2770" w:rsidRDefault="00C96C71" w:rsidP="00C96C71">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13147B1B" w14:textId="77777777" w:rsidR="00C96C71" w:rsidRPr="007F2770" w:rsidRDefault="00C96C71" w:rsidP="00C96C71">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13C376AE" w14:textId="77777777" w:rsidR="00C96C71" w:rsidRPr="007F2770" w:rsidRDefault="00C96C71" w:rsidP="00C96C71">
      <w:pPr>
        <w:pStyle w:val="B3"/>
      </w:pPr>
      <w:r w:rsidRPr="007F2770">
        <w:t>ii)</w:t>
      </w:r>
      <w:r w:rsidRPr="007F2770">
        <w:tab/>
        <w:t>mapped S-NSSAI(s) for the rejected NSSAI for the current PLMN or SNPN, for each and every access type;</w:t>
      </w:r>
    </w:p>
    <w:p w14:paraId="4CACA9B5" w14:textId="77777777" w:rsidR="00C96C71" w:rsidRPr="007F2770" w:rsidRDefault="00C96C71" w:rsidP="00C96C7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16F75CF3" w14:textId="77777777" w:rsidR="00C96C71" w:rsidRPr="007F2770" w:rsidRDefault="00C96C71" w:rsidP="00C96C7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AB581BD" w14:textId="77777777" w:rsidR="00C96C71" w:rsidRPr="007F2770" w:rsidRDefault="00C96C71" w:rsidP="00C96C71">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3EF0A0" w14:textId="77777777" w:rsidR="00C96C71" w:rsidRPr="007F2770" w:rsidRDefault="00C96C71" w:rsidP="00C96C71">
      <w:pPr>
        <w:pStyle w:val="B1"/>
      </w:pPr>
      <w:r w:rsidRPr="007F2770">
        <w:tab/>
        <w:t>When the UE:</w:t>
      </w:r>
    </w:p>
    <w:p w14:paraId="59A1F01B" w14:textId="77777777" w:rsidR="00C96C71" w:rsidRPr="007F2770" w:rsidRDefault="00C96C71" w:rsidP="00C96C71">
      <w:pPr>
        <w:pStyle w:val="B2"/>
      </w:pPr>
      <w:r w:rsidRPr="007F2770">
        <w:t>1)</w:t>
      </w:r>
      <w:r w:rsidRPr="007F2770">
        <w:tab/>
        <w:t>enters state 5GMM-DEREGISTERED following an unsuccessful registration for 5GMM causes other than #62 “No network slices available” for the current PLMN or SNPN;</w:t>
      </w:r>
    </w:p>
    <w:p w14:paraId="34852EAD" w14:textId="77777777" w:rsidR="00C96C71" w:rsidRPr="007F2770" w:rsidRDefault="00C96C71" w:rsidP="00C96C71">
      <w:pPr>
        <w:pStyle w:val="B2"/>
      </w:pPr>
      <w:r w:rsidRPr="007F2770">
        <w:t>2)</w:t>
      </w:r>
      <w:r w:rsidRPr="007F2770">
        <w:tab/>
        <w:t>successfully registers with a new PLMN or SNPN;</w:t>
      </w:r>
    </w:p>
    <w:p w14:paraId="745C67C7" w14:textId="77777777" w:rsidR="00C96C71" w:rsidRPr="007F2770" w:rsidRDefault="00C96C71" w:rsidP="00C96C71">
      <w:pPr>
        <w:pStyle w:val="B2"/>
      </w:pPr>
      <w:r w:rsidRPr="007F2770">
        <w:t>3)</w:t>
      </w:r>
      <w:r w:rsidRPr="007F2770">
        <w:tab/>
        <w:t>enters state 5GMM-DEREGISTERED following an unsuccessful registration with a new PLMN; or</w:t>
      </w:r>
    </w:p>
    <w:p w14:paraId="180641B2"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4312FBA4" w14:textId="77777777" w:rsidR="00C96C71" w:rsidRPr="007F2770" w:rsidRDefault="00C96C71" w:rsidP="00C96C71">
      <w:pPr>
        <w:pStyle w:val="B1"/>
      </w:pPr>
      <w:r w:rsidRPr="007F2770">
        <w:tab/>
        <w:t>and the UE is not registered with the current PLMN or SNPN over another access, the rejected NSSAI for the current PLMN or SNPN and the rejected NSSAI for the failed or revoked NSSAA shall be deleted.</w:t>
      </w:r>
    </w:p>
    <w:p w14:paraId="4A4CA256" w14:textId="77777777" w:rsidR="00C96C71" w:rsidRPr="007F2770" w:rsidRDefault="00C96C71" w:rsidP="00C96C71">
      <w:pPr>
        <w:pStyle w:val="B1"/>
      </w:pPr>
      <w:r w:rsidRPr="007F2770">
        <w:lastRenderedPageBreak/>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8FC9C53" w14:textId="77777777" w:rsidR="00C96C71" w:rsidRPr="007F2770" w:rsidRDefault="00C96C71" w:rsidP="00C96C71">
      <w:pPr>
        <w:pStyle w:val="B1"/>
      </w:pPr>
      <w:r w:rsidRPr="007F2770">
        <w:tab/>
        <w:t>When the UE:</w:t>
      </w:r>
    </w:p>
    <w:p w14:paraId="0E060940" w14:textId="77777777" w:rsidR="00C96C71" w:rsidRPr="007F2770" w:rsidRDefault="00C96C71" w:rsidP="00C96C71">
      <w:pPr>
        <w:pStyle w:val="B2"/>
      </w:pPr>
      <w:r w:rsidRPr="007F2770">
        <w:t>1)</w:t>
      </w:r>
      <w:r w:rsidRPr="007F2770">
        <w:tab/>
        <w:t>deregisters over an access type;</w:t>
      </w:r>
    </w:p>
    <w:p w14:paraId="189DA1B6" w14:textId="77777777" w:rsidR="00C96C71" w:rsidRPr="007F2770" w:rsidRDefault="00C96C71" w:rsidP="00C96C71">
      <w:pPr>
        <w:pStyle w:val="B2"/>
      </w:pPr>
      <w:r w:rsidRPr="007F2770">
        <w:t>2)</w:t>
      </w:r>
      <w:r w:rsidRPr="007F2770">
        <w:tab/>
        <w:t>successfully registers in a new registration area over an access type;</w:t>
      </w:r>
    </w:p>
    <w:p w14:paraId="72518534" w14:textId="77777777" w:rsidR="00C96C71" w:rsidRPr="007F2770" w:rsidRDefault="00C96C71" w:rsidP="00C96C71">
      <w:pPr>
        <w:pStyle w:val="B2"/>
      </w:pPr>
      <w:r w:rsidRPr="007F2770">
        <w:t>3)</w:t>
      </w:r>
      <w:r w:rsidRPr="007F2770">
        <w:tab/>
        <w:t>enters state 5GMM-DEREGISTERED or 5GMM-REGISTERED following an unsuccessful registration in a new registration area over an access type; or</w:t>
      </w:r>
    </w:p>
    <w:p w14:paraId="3C6FFDAC" w14:textId="77777777" w:rsidR="00C96C71" w:rsidRPr="007F2770" w:rsidRDefault="00C96C71" w:rsidP="00C96C71">
      <w:pPr>
        <w:pStyle w:val="B2"/>
      </w:pPr>
      <w:r w:rsidRPr="007F2770">
        <w:t>4)</w:t>
      </w:r>
      <w:r w:rsidRPr="007F2770">
        <w:tab/>
        <w:t>performs inter-system change from N1 mode to S1 mode and the UE successfully completes tracking area update procedure;</w:t>
      </w:r>
    </w:p>
    <w:p w14:paraId="2F638AF9" w14:textId="77777777" w:rsidR="00C96C71" w:rsidRPr="007F2770" w:rsidRDefault="00C96C71" w:rsidP="00C96C71">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18D743FB" w14:textId="77777777" w:rsidR="00C96C71" w:rsidRPr="007F2770" w:rsidRDefault="00C96C71" w:rsidP="00C96C7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557BFA4" w14:textId="77777777" w:rsidR="00C96C71" w:rsidRPr="007F2770" w:rsidRDefault="00C96C71" w:rsidP="00C96C7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25FA6AE" w14:textId="77777777" w:rsidR="00C96C71" w:rsidRPr="007F2770" w:rsidRDefault="00C96C71" w:rsidP="00C96C71">
      <w:pPr>
        <w:pStyle w:val="B1"/>
      </w:pPr>
      <w:r w:rsidRPr="007F2770">
        <w:tab/>
        <w:t>When the UE:</w:t>
      </w:r>
    </w:p>
    <w:p w14:paraId="0A8A5295" w14:textId="77777777" w:rsidR="00C96C71" w:rsidRPr="007F2770" w:rsidRDefault="00C96C71" w:rsidP="00C96C71">
      <w:pPr>
        <w:pStyle w:val="B2"/>
      </w:pPr>
      <w:r w:rsidRPr="007F2770">
        <w:t>1)</w:t>
      </w:r>
      <w:r w:rsidRPr="007F2770">
        <w:tab/>
        <w:t>deregisters with the current PLMN or SNPN using explicit signalling or enters state 5GMM-DEREGISTERED for the current PLMN or SNPN;</w:t>
      </w:r>
    </w:p>
    <w:p w14:paraId="778ECAC8" w14:textId="77777777" w:rsidR="00C96C71" w:rsidRPr="007F2770" w:rsidRDefault="00C96C71" w:rsidP="00C96C71">
      <w:pPr>
        <w:pStyle w:val="B2"/>
      </w:pPr>
      <w:r w:rsidRPr="007F2770">
        <w:t>2)</w:t>
      </w:r>
      <w:r w:rsidRPr="007F2770">
        <w:tab/>
        <w:t>successfully registers with a new PLMN not in the list of equivalent PLMNs or the new SNPN;</w:t>
      </w:r>
    </w:p>
    <w:p w14:paraId="3C0664C0" w14:textId="77777777" w:rsidR="00C96C71" w:rsidRPr="007F2770" w:rsidRDefault="00C96C71" w:rsidP="00C96C71">
      <w:pPr>
        <w:pStyle w:val="B2"/>
      </w:pPr>
      <w:r w:rsidRPr="007F2770">
        <w:t>3)</w:t>
      </w:r>
      <w:r w:rsidRPr="007F2770">
        <w:tab/>
        <w:t>enters state 5GMM-DEREGISTERED following an unsuccessful registration with a new PLMN or SNPN; or</w:t>
      </w:r>
    </w:p>
    <w:p w14:paraId="5C53EA99" w14:textId="77777777" w:rsidR="00C96C71" w:rsidRPr="007F2770" w:rsidRDefault="00C96C71" w:rsidP="00C96C71">
      <w:pPr>
        <w:pStyle w:val="B2"/>
      </w:pPr>
      <w:r w:rsidRPr="007F2770">
        <w:t>4)</w:t>
      </w:r>
      <w:r w:rsidRPr="007F2770">
        <w:tab/>
        <w:t>successfully initiates an attach or tracking area update procedure in S1 mode and the UE is operating in single-registration mode;</w:t>
      </w:r>
    </w:p>
    <w:p w14:paraId="1A5BC90D" w14:textId="77777777" w:rsidR="00C96C71" w:rsidRPr="007F2770" w:rsidRDefault="00C96C71" w:rsidP="00C96C71">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E3CA68D" w14:textId="77777777" w:rsidR="00C96C71" w:rsidRPr="007F2770" w:rsidRDefault="00C96C71" w:rsidP="00C96C7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605A21E" w14:textId="12DAF9B3" w:rsidR="00375FDA" w:rsidRPr="00C96C71" w:rsidRDefault="00C96C71" w:rsidP="00C96C7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C9CD36" w14:textId="492C72D3" w:rsidR="001E41F3" w:rsidRDefault="00375FDA" w:rsidP="000A0C31">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1CD4C" w14:textId="77777777" w:rsidR="006A54FF" w:rsidRDefault="006A54FF">
      <w:r>
        <w:separator/>
      </w:r>
    </w:p>
  </w:endnote>
  <w:endnote w:type="continuationSeparator" w:id="0">
    <w:p w14:paraId="210154F3" w14:textId="77777777" w:rsidR="006A54FF" w:rsidRDefault="006A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1746" w14:textId="77777777" w:rsidR="006A54FF" w:rsidRDefault="006A54FF">
      <w:r>
        <w:separator/>
      </w:r>
    </w:p>
  </w:footnote>
  <w:footnote w:type="continuationSeparator" w:id="0">
    <w:p w14:paraId="5BB3E169" w14:textId="77777777" w:rsidR="006A54FF" w:rsidRDefault="006A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311F0F"/>
    <w:multiLevelType w:val="hybridMultilevel"/>
    <w:tmpl w:val="AACCF348"/>
    <w:lvl w:ilvl="0" w:tplc="07CEAE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14E"/>
    <w:rsid w:val="000A0C31"/>
    <w:rsid w:val="000A6394"/>
    <w:rsid w:val="000B1B43"/>
    <w:rsid w:val="000B4C9E"/>
    <w:rsid w:val="000B7FED"/>
    <w:rsid w:val="000C038A"/>
    <w:rsid w:val="000C467B"/>
    <w:rsid w:val="000C6598"/>
    <w:rsid w:val="000D268E"/>
    <w:rsid w:val="000D44B3"/>
    <w:rsid w:val="000E4C36"/>
    <w:rsid w:val="001311A8"/>
    <w:rsid w:val="001326FE"/>
    <w:rsid w:val="00141E9E"/>
    <w:rsid w:val="00145D43"/>
    <w:rsid w:val="00145DD4"/>
    <w:rsid w:val="00167006"/>
    <w:rsid w:val="001710B6"/>
    <w:rsid w:val="00187957"/>
    <w:rsid w:val="00192C46"/>
    <w:rsid w:val="00194085"/>
    <w:rsid w:val="00194B7B"/>
    <w:rsid w:val="001A08B3"/>
    <w:rsid w:val="001A2F09"/>
    <w:rsid w:val="001A7B60"/>
    <w:rsid w:val="001B52F0"/>
    <w:rsid w:val="001B7A65"/>
    <w:rsid w:val="001E19B7"/>
    <w:rsid w:val="001E41F3"/>
    <w:rsid w:val="002030B0"/>
    <w:rsid w:val="00217F60"/>
    <w:rsid w:val="00221571"/>
    <w:rsid w:val="00224716"/>
    <w:rsid w:val="00224FBE"/>
    <w:rsid w:val="00230D07"/>
    <w:rsid w:val="0026004D"/>
    <w:rsid w:val="002640DD"/>
    <w:rsid w:val="00275D12"/>
    <w:rsid w:val="00284B15"/>
    <w:rsid w:val="00284FEB"/>
    <w:rsid w:val="002860C4"/>
    <w:rsid w:val="002B0ECA"/>
    <w:rsid w:val="002B4411"/>
    <w:rsid w:val="002B5741"/>
    <w:rsid w:val="002C721A"/>
    <w:rsid w:val="002D5930"/>
    <w:rsid w:val="002E0976"/>
    <w:rsid w:val="002E0EDE"/>
    <w:rsid w:val="002E311D"/>
    <w:rsid w:val="002E472E"/>
    <w:rsid w:val="00301892"/>
    <w:rsid w:val="00305409"/>
    <w:rsid w:val="00305F43"/>
    <w:rsid w:val="00306F7C"/>
    <w:rsid w:val="00342949"/>
    <w:rsid w:val="003448F6"/>
    <w:rsid w:val="003609EF"/>
    <w:rsid w:val="00360B67"/>
    <w:rsid w:val="0036231A"/>
    <w:rsid w:val="00374DD4"/>
    <w:rsid w:val="00375FDA"/>
    <w:rsid w:val="00376C21"/>
    <w:rsid w:val="00382914"/>
    <w:rsid w:val="0038616E"/>
    <w:rsid w:val="00387A17"/>
    <w:rsid w:val="003A7735"/>
    <w:rsid w:val="003B73DE"/>
    <w:rsid w:val="003B7AE4"/>
    <w:rsid w:val="003E1A36"/>
    <w:rsid w:val="003E1EFE"/>
    <w:rsid w:val="003F10AA"/>
    <w:rsid w:val="00410371"/>
    <w:rsid w:val="00416780"/>
    <w:rsid w:val="004242F1"/>
    <w:rsid w:val="0042640D"/>
    <w:rsid w:val="004358D8"/>
    <w:rsid w:val="00436058"/>
    <w:rsid w:val="00446738"/>
    <w:rsid w:val="00450F7C"/>
    <w:rsid w:val="00453782"/>
    <w:rsid w:val="00453F3E"/>
    <w:rsid w:val="004703FC"/>
    <w:rsid w:val="004B75B7"/>
    <w:rsid w:val="004C5858"/>
    <w:rsid w:val="004D3392"/>
    <w:rsid w:val="004D6712"/>
    <w:rsid w:val="004F5FC6"/>
    <w:rsid w:val="005064BD"/>
    <w:rsid w:val="0051382A"/>
    <w:rsid w:val="005141D9"/>
    <w:rsid w:val="0051580D"/>
    <w:rsid w:val="00520CA3"/>
    <w:rsid w:val="00532F53"/>
    <w:rsid w:val="00547111"/>
    <w:rsid w:val="005864B2"/>
    <w:rsid w:val="0059202F"/>
    <w:rsid w:val="00592D74"/>
    <w:rsid w:val="005A50CE"/>
    <w:rsid w:val="005A6E8B"/>
    <w:rsid w:val="005C5E6B"/>
    <w:rsid w:val="005E2C44"/>
    <w:rsid w:val="0060179B"/>
    <w:rsid w:val="00603581"/>
    <w:rsid w:val="00604471"/>
    <w:rsid w:val="00621188"/>
    <w:rsid w:val="006231F0"/>
    <w:rsid w:val="006257ED"/>
    <w:rsid w:val="0062788A"/>
    <w:rsid w:val="006321FB"/>
    <w:rsid w:val="00634521"/>
    <w:rsid w:val="00653DE4"/>
    <w:rsid w:val="00655279"/>
    <w:rsid w:val="00656E21"/>
    <w:rsid w:val="0066340E"/>
    <w:rsid w:val="00665C47"/>
    <w:rsid w:val="006804AB"/>
    <w:rsid w:val="0068202C"/>
    <w:rsid w:val="00682A37"/>
    <w:rsid w:val="00683804"/>
    <w:rsid w:val="00695808"/>
    <w:rsid w:val="006A54FF"/>
    <w:rsid w:val="006B46FB"/>
    <w:rsid w:val="006E21FB"/>
    <w:rsid w:val="006F7EDC"/>
    <w:rsid w:val="00717CE1"/>
    <w:rsid w:val="007329C6"/>
    <w:rsid w:val="00791207"/>
    <w:rsid w:val="00792342"/>
    <w:rsid w:val="007977A8"/>
    <w:rsid w:val="007B512A"/>
    <w:rsid w:val="007C2097"/>
    <w:rsid w:val="007C2D0C"/>
    <w:rsid w:val="007D6A07"/>
    <w:rsid w:val="007D6A43"/>
    <w:rsid w:val="007E138F"/>
    <w:rsid w:val="007F7259"/>
    <w:rsid w:val="008040A8"/>
    <w:rsid w:val="00804359"/>
    <w:rsid w:val="00806DC7"/>
    <w:rsid w:val="008078E2"/>
    <w:rsid w:val="008115ED"/>
    <w:rsid w:val="008279FA"/>
    <w:rsid w:val="00827BDF"/>
    <w:rsid w:val="008626E7"/>
    <w:rsid w:val="00870EE7"/>
    <w:rsid w:val="00883580"/>
    <w:rsid w:val="00884E62"/>
    <w:rsid w:val="008863B9"/>
    <w:rsid w:val="008A45A6"/>
    <w:rsid w:val="008D3CCC"/>
    <w:rsid w:val="008D7AD1"/>
    <w:rsid w:val="008F3789"/>
    <w:rsid w:val="008F686C"/>
    <w:rsid w:val="009148DE"/>
    <w:rsid w:val="00926D59"/>
    <w:rsid w:val="00935113"/>
    <w:rsid w:val="00941E30"/>
    <w:rsid w:val="00942400"/>
    <w:rsid w:val="00951F18"/>
    <w:rsid w:val="00966D27"/>
    <w:rsid w:val="009777D9"/>
    <w:rsid w:val="00981BFB"/>
    <w:rsid w:val="00991B88"/>
    <w:rsid w:val="009A41A2"/>
    <w:rsid w:val="009A5753"/>
    <w:rsid w:val="009A579D"/>
    <w:rsid w:val="009A7737"/>
    <w:rsid w:val="009D7DD4"/>
    <w:rsid w:val="009E3297"/>
    <w:rsid w:val="009F734F"/>
    <w:rsid w:val="00A03F6E"/>
    <w:rsid w:val="00A246B6"/>
    <w:rsid w:val="00A312E5"/>
    <w:rsid w:val="00A339BE"/>
    <w:rsid w:val="00A47E70"/>
    <w:rsid w:val="00A50CF0"/>
    <w:rsid w:val="00A7671C"/>
    <w:rsid w:val="00A80F6E"/>
    <w:rsid w:val="00AA2CBC"/>
    <w:rsid w:val="00AB7B62"/>
    <w:rsid w:val="00AC5820"/>
    <w:rsid w:val="00AD1CD8"/>
    <w:rsid w:val="00AE6B87"/>
    <w:rsid w:val="00B047E8"/>
    <w:rsid w:val="00B07B9A"/>
    <w:rsid w:val="00B258BB"/>
    <w:rsid w:val="00B335D9"/>
    <w:rsid w:val="00B5097E"/>
    <w:rsid w:val="00B67B97"/>
    <w:rsid w:val="00B75C29"/>
    <w:rsid w:val="00B776BA"/>
    <w:rsid w:val="00B93414"/>
    <w:rsid w:val="00B968C8"/>
    <w:rsid w:val="00BA3EC5"/>
    <w:rsid w:val="00BA51D9"/>
    <w:rsid w:val="00BA7EC2"/>
    <w:rsid w:val="00BB5DFC"/>
    <w:rsid w:val="00BB6076"/>
    <w:rsid w:val="00BC4CBA"/>
    <w:rsid w:val="00BD279D"/>
    <w:rsid w:val="00BD6BB8"/>
    <w:rsid w:val="00C007B7"/>
    <w:rsid w:val="00C27DC8"/>
    <w:rsid w:val="00C60932"/>
    <w:rsid w:val="00C66BA2"/>
    <w:rsid w:val="00C8562A"/>
    <w:rsid w:val="00C870F6"/>
    <w:rsid w:val="00C91FFC"/>
    <w:rsid w:val="00C9354D"/>
    <w:rsid w:val="00C95985"/>
    <w:rsid w:val="00C96C71"/>
    <w:rsid w:val="00CB1EC7"/>
    <w:rsid w:val="00CC5026"/>
    <w:rsid w:val="00CC68D0"/>
    <w:rsid w:val="00CF34A5"/>
    <w:rsid w:val="00CF5A88"/>
    <w:rsid w:val="00CF6B51"/>
    <w:rsid w:val="00D03F9A"/>
    <w:rsid w:val="00D06D51"/>
    <w:rsid w:val="00D24991"/>
    <w:rsid w:val="00D50255"/>
    <w:rsid w:val="00D52ADE"/>
    <w:rsid w:val="00D558A5"/>
    <w:rsid w:val="00D66520"/>
    <w:rsid w:val="00D80124"/>
    <w:rsid w:val="00D84AE9"/>
    <w:rsid w:val="00DA3A04"/>
    <w:rsid w:val="00DE34CF"/>
    <w:rsid w:val="00E118D8"/>
    <w:rsid w:val="00E12EA0"/>
    <w:rsid w:val="00E13050"/>
    <w:rsid w:val="00E13F3D"/>
    <w:rsid w:val="00E1702B"/>
    <w:rsid w:val="00E214A9"/>
    <w:rsid w:val="00E327CA"/>
    <w:rsid w:val="00E34898"/>
    <w:rsid w:val="00E36468"/>
    <w:rsid w:val="00E513BA"/>
    <w:rsid w:val="00E8794D"/>
    <w:rsid w:val="00E95DDF"/>
    <w:rsid w:val="00EA4B68"/>
    <w:rsid w:val="00EB09B7"/>
    <w:rsid w:val="00EE2DFC"/>
    <w:rsid w:val="00EE7D7C"/>
    <w:rsid w:val="00EF36FF"/>
    <w:rsid w:val="00F06AD4"/>
    <w:rsid w:val="00F13386"/>
    <w:rsid w:val="00F257AB"/>
    <w:rsid w:val="00F2580E"/>
    <w:rsid w:val="00F25D98"/>
    <w:rsid w:val="00F27244"/>
    <w:rsid w:val="00F300FB"/>
    <w:rsid w:val="00F514FD"/>
    <w:rsid w:val="00F61657"/>
    <w:rsid w:val="00F63D69"/>
    <w:rsid w:val="00F7380E"/>
    <w:rsid w:val="00F7469D"/>
    <w:rsid w:val="00F85266"/>
    <w:rsid w:val="00F90776"/>
    <w:rsid w:val="00F918C0"/>
    <w:rsid w:val="00F9416A"/>
    <w:rsid w:val="00FB0EA7"/>
    <w:rsid w:val="00FB2522"/>
    <w:rsid w:val="00FB3011"/>
    <w:rsid w:val="00FB6386"/>
    <w:rsid w:val="00FE76B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NOZchn">
    <w:name w:val="NO Zchn"/>
    <w:qFormat/>
    <w:locked/>
    <w:rsid w:val="00966D27"/>
    <w:rPr>
      <w:rFonts w:ascii="Times New Roman" w:eastAsia="Times New Roman" w:hAnsi="Times New Roman"/>
      <w:lang w:val="en-GB" w:eastAsia="en-GB"/>
    </w:rPr>
  </w:style>
  <w:style w:type="character" w:customStyle="1" w:styleId="B1Char">
    <w:name w:val="B1 Char"/>
    <w:qFormat/>
    <w:locked/>
    <w:rsid w:val="00966D27"/>
    <w:rPr>
      <w:rFonts w:ascii="Times New Roman" w:eastAsia="Times New Roman" w:hAnsi="Times New Roman"/>
      <w:lang w:val="en-GB" w:eastAsia="en-GB"/>
    </w:rPr>
  </w:style>
  <w:style w:type="character" w:customStyle="1" w:styleId="B3Car">
    <w:name w:val="B3 Car"/>
    <w:locked/>
    <w:rsid w:val="00966D27"/>
    <w:rPr>
      <w:rFonts w:ascii="Times New Roman" w:eastAsia="Times New Roman" w:hAnsi="Times New Roman"/>
      <w:lang w:val="en-GB" w:eastAsia="en-GB"/>
    </w:rPr>
  </w:style>
  <w:style w:type="character" w:customStyle="1" w:styleId="TALChar">
    <w:name w:val="TAL Char"/>
    <w:link w:val="TAL"/>
    <w:qFormat/>
    <w:locked/>
    <w:rsid w:val="00F06A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315502069">
      <w:bodyDiv w:val="1"/>
      <w:marLeft w:val="0"/>
      <w:marRight w:val="0"/>
      <w:marTop w:val="0"/>
      <w:marBottom w:val="0"/>
      <w:divBdr>
        <w:top w:val="none" w:sz="0" w:space="0" w:color="auto"/>
        <w:left w:val="none" w:sz="0" w:space="0" w:color="auto"/>
        <w:bottom w:val="none" w:sz="0" w:space="0" w:color="auto"/>
        <w:right w:val="none" w:sz="0" w:space="0" w:color="auto"/>
      </w:divBdr>
    </w:div>
    <w:div w:id="370571459">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7306328">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52012-3410-458E-92F6-59617100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4186</Words>
  <Characters>23865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166</cp:revision>
  <cp:lastPrinted>1900-01-01T00:00:00Z</cp:lastPrinted>
  <dcterms:created xsi:type="dcterms:W3CDTF">2023-10-12T07:27:00Z</dcterms:created>
  <dcterms:modified xsi:type="dcterms:W3CDTF">2023-10-13T04:02:00Z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(3)eGdhFQp+rJ6UbQx3ZthS2uXbKDBfB6Rfk3xHLOEA6gZZQOpw0jjnMNGI3YPsLBOz8hT9uMk+
TbyIDRO0uuwtWInfEaEHuZQ9mpcRueXVrdpbokMBaZ941yW5+LqbVSNoxM6ZeA0/94OQEwac
vOk1I5hdKgHWA8bUfrqcn1yatSO2JMzWDA/P0S+eINTzBGIMgn5iFrOgn7zRJyFevvh6gHsd
76ig8ipMyHCBN8Iczt</vt:lpwstr>
  </property>
  <property fmtid="{D5CDD505-2E9C-101B-9397-08002B2CF9AE}" pid="22" name="_2015_ms_pID_7253431">
    <vt:lpwstr>UA3QArosIZz5TgJjEPNYgWAF6a4Rmze6OCgpIAKKCNEqTORThZp7eG
F+2BvZJM6l+F3ykhbtHoIl4t7Vf1dd80NivaI51VT30oEllAvVu+NhJrUV9Moet4jLXHEebv
2zbUPt9Kwb6WR40dZ6p+DU1yTFRK/I062kSlNmLv/gRxF5IFhw/jhpHIuSXbQET1waQuNu1U
VWTCawuuUBVdmZKc6cXH9tNN5VHInc0u9XiP</vt:lpwstr>
  </property>
  <property fmtid="{D5CDD505-2E9C-101B-9397-08002B2CF9AE}" pid="23" name="_2015_ms_pID_7253432">
    <vt:lpwstr>1aVLkQc5bV/14ubdo80znOw=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1695094061</vt:lpwstr>
  </property>
</Properties>
</file>